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A6F81" w14:textId="30E55E74" w:rsidR="009475E1" w:rsidRDefault="009475E1" w:rsidP="009475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28922"/>
      <w:r>
        <w:rPr>
          <w:b/>
          <w:noProof/>
          <w:sz w:val="24"/>
        </w:rPr>
        <w:t>3GPP SA3LI#76</w:t>
      </w:r>
      <w:r>
        <w:rPr>
          <w:b/>
          <w:i/>
          <w:noProof/>
          <w:sz w:val="28"/>
        </w:rPr>
        <w:tab/>
        <w:t>S3i200</w:t>
      </w:r>
      <w:r w:rsidR="008F09D8">
        <w:rPr>
          <w:b/>
          <w:i/>
          <w:noProof/>
          <w:sz w:val="28"/>
        </w:rPr>
        <w:t>010</w:t>
      </w:r>
    </w:p>
    <w:p w14:paraId="5D4467A0" w14:textId="77777777" w:rsidR="009475E1" w:rsidRDefault="009475E1" w:rsidP="009475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28-31 January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475E1" w14:paraId="05F45541" w14:textId="77777777" w:rsidTr="009475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485512" w14:textId="77777777" w:rsidR="009475E1" w:rsidRDefault="009475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475E1" w14:paraId="434CDA3E" w14:textId="77777777" w:rsidTr="009475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75D8F" w14:textId="77777777" w:rsidR="009475E1" w:rsidRDefault="009475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75E1" w14:paraId="7334BD12" w14:textId="77777777" w:rsidTr="009475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D4533" w14:textId="77777777" w:rsidR="009475E1" w:rsidRDefault="0094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5E1" w14:paraId="747A8856" w14:textId="77777777" w:rsidTr="009475E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64C02" w14:textId="77777777" w:rsidR="009475E1" w:rsidRDefault="009475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DEB4EE" w14:textId="13D3A194" w:rsidR="009475E1" w:rsidRDefault="009475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  <w:hideMark/>
          </w:tcPr>
          <w:p w14:paraId="02CFDDE4" w14:textId="77777777" w:rsidR="009475E1" w:rsidRDefault="009475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80159E" w14:textId="07465B41" w:rsidR="009475E1" w:rsidRDefault="008F09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  <w:hideMark/>
          </w:tcPr>
          <w:p w14:paraId="7BCA4B87" w14:textId="77777777" w:rsidR="009475E1" w:rsidRDefault="009475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C07800" w14:textId="07F34779" w:rsidR="009475E1" w:rsidRDefault="008F09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4C85883" w14:textId="77777777" w:rsidR="009475E1" w:rsidRDefault="009475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F8827D" w14:textId="6D153A66" w:rsidR="009475E1" w:rsidRDefault="004F4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2DAA3" w14:textId="77777777" w:rsidR="009475E1" w:rsidRDefault="009475E1">
            <w:pPr>
              <w:pStyle w:val="CRCoverPage"/>
              <w:spacing w:after="0"/>
              <w:rPr>
                <w:noProof/>
              </w:rPr>
            </w:pPr>
          </w:p>
        </w:tc>
      </w:tr>
      <w:tr w:rsidR="009475E1" w14:paraId="2CEE3082" w14:textId="77777777" w:rsidTr="009475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D4574" w14:textId="77777777" w:rsidR="009475E1" w:rsidRDefault="009475E1">
            <w:pPr>
              <w:pStyle w:val="CRCoverPage"/>
              <w:spacing w:after="0"/>
              <w:rPr>
                <w:noProof/>
              </w:rPr>
            </w:pPr>
          </w:p>
        </w:tc>
      </w:tr>
      <w:tr w:rsidR="009475E1" w:rsidRPr="009475E1" w14:paraId="31841E7F" w14:textId="77777777" w:rsidTr="009475E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C7BC00" w14:textId="77777777" w:rsidR="009475E1" w:rsidRDefault="009475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475E1" w:rsidRPr="009475E1" w14:paraId="7DFA7465" w14:textId="77777777" w:rsidTr="009475E1">
        <w:tc>
          <w:tcPr>
            <w:tcW w:w="9641" w:type="dxa"/>
            <w:gridSpan w:val="9"/>
          </w:tcPr>
          <w:p w14:paraId="3492C774" w14:textId="77777777" w:rsidR="009475E1" w:rsidRDefault="0094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503CEF" w14:textId="77777777" w:rsidR="009475E1" w:rsidRDefault="009475E1" w:rsidP="009475E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475E1" w14:paraId="67FD72BE" w14:textId="77777777" w:rsidTr="009475E1">
        <w:tc>
          <w:tcPr>
            <w:tcW w:w="2835" w:type="dxa"/>
            <w:hideMark/>
          </w:tcPr>
          <w:p w14:paraId="7D3E4236" w14:textId="77777777" w:rsidR="009475E1" w:rsidRDefault="009475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87F03F5" w14:textId="77777777" w:rsidR="009475E1" w:rsidRDefault="00947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7AF0A" w14:textId="77777777" w:rsidR="009475E1" w:rsidRDefault="0094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92CEB9" w14:textId="77777777" w:rsidR="009475E1" w:rsidRDefault="009475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182F8" w14:textId="77777777" w:rsidR="009475E1" w:rsidRDefault="0094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FDA564A" w14:textId="77777777" w:rsidR="009475E1" w:rsidRDefault="009475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2D0177" w14:textId="77777777" w:rsidR="009475E1" w:rsidRDefault="0094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79E0EFE" w14:textId="77777777" w:rsidR="009475E1" w:rsidRDefault="00947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1FB2C" w14:textId="306C9139" w:rsidR="009475E1" w:rsidRDefault="00022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27BFDD" w14:textId="77777777" w:rsidR="009475E1" w:rsidRDefault="009475E1" w:rsidP="009475E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475E1" w14:paraId="095A8B06" w14:textId="77777777" w:rsidTr="009475E1">
        <w:tc>
          <w:tcPr>
            <w:tcW w:w="9640" w:type="dxa"/>
            <w:gridSpan w:val="11"/>
          </w:tcPr>
          <w:p w14:paraId="6CF836C8" w14:textId="77777777" w:rsidR="009475E1" w:rsidRDefault="0094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5E1" w:rsidRPr="004F40D2" w14:paraId="2DAAAB10" w14:textId="77777777" w:rsidTr="009475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9427A3" w14:textId="77777777" w:rsidR="009475E1" w:rsidRDefault="00947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C19CD6" w14:textId="7F3A9B9D" w:rsidR="009475E1" w:rsidRDefault="004F40D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3GPP identifier coding over LI_X2 and LI_HI2</w:t>
            </w:r>
          </w:p>
        </w:tc>
      </w:tr>
      <w:tr w:rsidR="009475E1" w:rsidRPr="004F40D2" w14:paraId="463F0E3B" w14:textId="77777777" w:rsidTr="009475E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15F2E" w14:textId="77777777" w:rsidR="009475E1" w:rsidRDefault="0094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5D1D70" w14:textId="77777777" w:rsidR="009475E1" w:rsidRDefault="0094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5E1" w14:paraId="3A210E1B" w14:textId="77777777" w:rsidTr="009475E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11BE47" w14:textId="77777777" w:rsidR="009475E1" w:rsidRDefault="00947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BDA99F" w14:textId="49E9DD29" w:rsidR="009475E1" w:rsidRDefault="004F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(Ericsson)</w:t>
            </w:r>
          </w:p>
        </w:tc>
      </w:tr>
      <w:tr w:rsidR="009475E1" w14:paraId="16661C72" w14:textId="77777777" w:rsidTr="009475E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26F761" w14:textId="77777777" w:rsidR="009475E1" w:rsidRDefault="00947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ED0858" w14:textId="0E110095" w:rsidR="009475E1" w:rsidRDefault="004F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9475E1" w14:paraId="414FF004" w14:textId="77777777" w:rsidTr="009475E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5DFA48" w14:textId="77777777" w:rsidR="009475E1" w:rsidRDefault="0094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579730" w14:textId="77777777" w:rsidR="009475E1" w:rsidRDefault="0094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5E1" w14:paraId="2F26C943" w14:textId="77777777" w:rsidTr="009475E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B7B2A7" w14:textId="77777777" w:rsidR="009475E1" w:rsidRDefault="00947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C4D8B68" w14:textId="150D07D7" w:rsidR="009475E1" w:rsidRDefault="004F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</w:tcPr>
          <w:p w14:paraId="55E9ED58" w14:textId="77777777" w:rsidR="009475E1" w:rsidRDefault="009475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A433DA3" w14:textId="77777777" w:rsidR="009475E1" w:rsidRDefault="00947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A04292" w14:textId="70AEA1CE" w:rsidR="009475E1" w:rsidRDefault="004F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8F09D8">
              <w:rPr>
                <w:noProof/>
              </w:rPr>
              <w:t>20</w:t>
            </w:r>
          </w:p>
        </w:tc>
      </w:tr>
      <w:tr w:rsidR="009475E1" w14:paraId="36156653" w14:textId="77777777" w:rsidTr="009475E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3CA3B" w14:textId="77777777" w:rsidR="009475E1" w:rsidRDefault="0094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7230CB" w14:textId="77777777" w:rsidR="009475E1" w:rsidRDefault="0094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C6C339" w14:textId="77777777" w:rsidR="009475E1" w:rsidRDefault="0094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C35B3" w14:textId="77777777" w:rsidR="009475E1" w:rsidRDefault="0094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5059E" w14:textId="77777777" w:rsidR="009475E1" w:rsidRDefault="0094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5E1" w14:paraId="25D4A372" w14:textId="77777777" w:rsidTr="009475E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35584" w14:textId="77777777" w:rsidR="009475E1" w:rsidRDefault="00947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0F4A137" w14:textId="4550FAB9" w:rsidR="009475E1" w:rsidRDefault="004F40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13D982FD" w14:textId="77777777" w:rsidR="009475E1" w:rsidRDefault="009475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A82ECBE" w14:textId="77777777" w:rsidR="009475E1" w:rsidRDefault="009475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C0FDC8" w14:textId="693A5E7B" w:rsidR="009475E1" w:rsidRDefault="004F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475E1" w:rsidRPr="009475E1" w14:paraId="0416E89E" w14:textId="77777777" w:rsidTr="009475E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8F1252" w14:textId="77777777" w:rsidR="009475E1" w:rsidRDefault="00947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BEBFB0" w14:textId="77777777" w:rsidR="009475E1" w:rsidRDefault="009475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C8BFF" w14:textId="77777777" w:rsidR="009475E1" w:rsidRDefault="009475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36CEF" w14:textId="77777777" w:rsidR="009475E1" w:rsidRDefault="009475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475E1" w:rsidRPr="009475E1" w14:paraId="3AB2B245" w14:textId="77777777" w:rsidTr="009475E1">
        <w:tc>
          <w:tcPr>
            <w:tcW w:w="1843" w:type="dxa"/>
          </w:tcPr>
          <w:p w14:paraId="7DE69610" w14:textId="77777777" w:rsidR="009475E1" w:rsidRDefault="0094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17EB83" w14:textId="77777777" w:rsidR="009475E1" w:rsidRDefault="0094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5E1" w:rsidRPr="004F40D2" w14:paraId="7F338323" w14:textId="77777777" w:rsidTr="00947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6DC4F3" w14:textId="77777777" w:rsidR="009475E1" w:rsidRDefault="0094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298DD9" w14:textId="1845295A" w:rsidR="009475E1" w:rsidRDefault="004F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reference to UDM interception, the TS references TS 29.571 in some parameter definitions. However, while TS 29.571 specifies 3GPP identifiers together with a prefix, Annex A of TS 33.128 requires coding without the prefix.</w:t>
            </w:r>
          </w:p>
        </w:tc>
      </w:tr>
      <w:tr w:rsidR="009475E1" w:rsidRPr="004F40D2" w14:paraId="2BC3BA7A" w14:textId="77777777" w:rsidTr="0094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AD697" w14:textId="77777777" w:rsidR="009475E1" w:rsidRDefault="0094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4748E1" w14:textId="77777777" w:rsidR="009475E1" w:rsidRDefault="0094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5E1" w:rsidRPr="004F40D2" w14:paraId="268B3DED" w14:textId="77777777" w:rsidTr="0094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5B2E4" w14:textId="77777777" w:rsidR="009475E1" w:rsidRDefault="0094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7CC4" w14:textId="1E65B13D" w:rsidR="009475E1" w:rsidRDefault="004F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clarifies that </w:t>
            </w:r>
            <w:r>
              <w:rPr>
                <w:lang w:val="en-US"/>
              </w:rPr>
              <w:t>identifiers and parameters shall be coded over the LI_X2 and LI_HI2 according to Annex A of the present document, so without prefix specified in TS 29.571.</w:t>
            </w:r>
          </w:p>
        </w:tc>
      </w:tr>
      <w:tr w:rsidR="009475E1" w:rsidRPr="004F40D2" w14:paraId="1795698E" w14:textId="77777777" w:rsidTr="0094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374F4" w14:textId="77777777" w:rsidR="009475E1" w:rsidRDefault="0094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A95E6" w14:textId="77777777" w:rsidR="009475E1" w:rsidRDefault="0094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5E1" w:rsidRPr="001F7F77" w14:paraId="0D8967A6" w14:textId="77777777" w:rsidTr="0094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FF2D9F" w14:textId="77777777" w:rsidR="009475E1" w:rsidRDefault="0094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62014" w14:textId="11A196E3" w:rsidR="009475E1" w:rsidRDefault="001F7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4F40D2">
              <w:rPr>
                <w:noProof/>
              </w:rPr>
              <w:t xml:space="preserve"> </w:t>
            </w:r>
            <w:r>
              <w:rPr>
                <w:noProof/>
              </w:rPr>
              <w:t>requirements in the TS.</w:t>
            </w:r>
          </w:p>
        </w:tc>
      </w:tr>
      <w:tr w:rsidR="009475E1" w:rsidRPr="001F7F77" w14:paraId="1545B1E3" w14:textId="77777777" w:rsidTr="009475E1">
        <w:tc>
          <w:tcPr>
            <w:tcW w:w="2694" w:type="dxa"/>
            <w:gridSpan w:val="2"/>
          </w:tcPr>
          <w:p w14:paraId="6B5A109C" w14:textId="77777777" w:rsidR="009475E1" w:rsidRDefault="0094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3C318C" w14:textId="77777777" w:rsidR="009475E1" w:rsidRDefault="0094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5E1" w14:paraId="081051CA" w14:textId="77777777" w:rsidTr="00947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C605D7" w14:textId="77777777" w:rsidR="009475E1" w:rsidRDefault="0094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DAE1AC" w14:textId="05BBD870" w:rsidR="009475E1" w:rsidRDefault="001F7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7.2.2.3.2</w:t>
            </w:r>
          </w:p>
        </w:tc>
      </w:tr>
      <w:tr w:rsidR="009475E1" w14:paraId="1AE8A713" w14:textId="77777777" w:rsidTr="0094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E5EBD" w14:textId="77777777" w:rsidR="009475E1" w:rsidRDefault="00947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566E2" w14:textId="77777777" w:rsidR="009475E1" w:rsidRDefault="00947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5E1" w14:paraId="3A31ED25" w14:textId="77777777" w:rsidTr="0094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5E3581" w14:textId="77777777" w:rsidR="009475E1" w:rsidRDefault="0094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77925" w14:textId="77777777" w:rsidR="009475E1" w:rsidRDefault="0094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4DC4" w14:textId="77777777" w:rsidR="009475E1" w:rsidRDefault="0094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C7436C" w14:textId="77777777" w:rsidR="009475E1" w:rsidRDefault="00947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7283A9" w14:textId="77777777" w:rsidR="009475E1" w:rsidRDefault="009475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75E1" w14:paraId="57F40958" w14:textId="77777777" w:rsidTr="0094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637CEF" w14:textId="77777777" w:rsidR="009475E1" w:rsidRDefault="0094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BCA429" w14:textId="77777777" w:rsidR="009475E1" w:rsidRDefault="0094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2695F" w14:textId="0BB2152B" w:rsidR="009475E1" w:rsidRDefault="001F7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C14F5C" w14:textId="77777777" w:rsidR="009475E1" w:rsidRDefault="00947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0E3AD6" w14:textId="77777777" w:rsidR="009475E1" w:rsidRDefault="00947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75E1" w14:paraId="76D2B40B" w14:textId="77777777" w:rsidTr="0094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175A7F" w14:textId="77777777" w:rsidR="009475E1" w:rsidRDefault="00947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F798B2" w14:textId="77777777" w:rsidR="009475E1" w:rsidRDefault="0094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9C759" w14:textId="66C14D5B" w:rsidR="009475E1" w:rsidRDefault="001F7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515D47" w14:textId="77777777" w:rsidR="009475E1" w:rsidRDefault="00947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42C43" w14:textId="77777777" w:rsidR="009475E1" w:rsidRDefault="00947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75E1" w14:paraId="14590922" w14:textId="77777777" w:rsidTr="0094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52028F" w14:textId="77777777" w:rsidR="009475E1" w:rsidRDefault="00947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38E577" w14:textId="77777777" w:rsidR="009475E1" w:rsidRDefault="00947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7E4F1" w14:textId="0FAA977D" w:rsidR="009475E1" w:rsidRDefault="001F7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A6BBCF" w14:textId="77777777" w:rsidR="009475E1" w:rsidRDefault="00947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7FA7E7" w14:textId="77777777" w:rsidR="009475E1" w:rsidRDefault="00947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75E1" w14:paraId="3505540B" w14:textId="77777777" w:rsidTr="0094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C02A61" w14:textId="77777777" w:rsidR="009475E1" w:rsidRDefault="00947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269A97" w14:textId="77777777" w:rsidR="009475E1" w:rsidRDefault="009475E1">
            <w:pPr>
              <w:pStyle w:val="CRCoverPage"/>
              <w:spacing w:after="0"/>
              <w:rPr>
                <w:noProof/>
              </w:rPr>
            </w:pPr>
          </w:p>
        </w:tc>
      </w:tr>
      <w:tr w:rsidR="009475E1" w14:paraId="4DD6585E" w14:textId="77777777" w:rsidTr="009475E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7604E3" w14:textId="77777777" w:rsidR="009475E1" w:rsidRDefault="0094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6389A" w14:textId="77777777" w:rsidR="009475E1" w:rsidRDefault="00947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08E19F" w14:textId="77777777" w:rsidR="009475E1" w:rsidRDefault="009475E1" w:rsidP="009475E1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475E1" w14:paraId="43C7CA4E" w14:textId="77777777" w:rsidTr="009475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C45192" w14:textId="77777777" w:rsidR="009475E1" w:rsidRDefault="00947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A52CF" w14:textId="77777777" w:rsidR="009475E1" w:rsidRDefault="00947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3"/>
      </w:tr>
    </w:tbl>
    <w:p w14:paraId="16A4EC9C" w14:textId="26587C87" w:rsidR="009475E1" w:rsidRDefault="009475E1" w:rsidP="00154002">
      <w:pPr>
        <w:pStyle w:val="Heading5"/>
      </w:pPr>
    </w:p>
    <w:p w14:paraId="2BAE0250" w14:textId="77777777" w:rsidR="009475E1" w:rsidRDefault="009475E1">
      <w:pPr>
        <w:spacing w:after="0"/>
        <w:rPr>
          <w:rFonts w:ascii="Arial" w:hAnsi="Arial"/>
          <w:sz w:val="22"/>
        </w:rPr>
      </w:pPr>
      <w:r>
        <w:br w:type="page"/>
      </w:r>
    </w:p>
    <w:p w14:paraId="725E4A62" w14:textId="73C83F8B" w:rsidR="009475E1" w:rsidRPr="001F7F77" w:rsidRDefault="001F7F77" w:rsidP="00154002">
      <w:pPr>
        <w:pStyle w:val="Heading5"/>
        <w:rPr>
          <w:color w:val="4472C4" w:themeColor="accent1"/>
          <w:sz w:val="28"/>
          <w:szCs w:val="28"/>
        </w:rPr>
      </w:pPr>
      <w:r w:rsidRPr="001F7F77">
        <w:rPr>
          <w:color w:val="4472C4" w:themeColor="accent1"/>
          <w:sz w:val="28"/>
          <w:szCs w:val="28"/>
        </w:rPr>
        <w:lastRenderedPageBreak/>
        <w:t>*** FIRST CHANGE ***</w:t>
      </w:r>
    </w:p>
    <w:p w14:paraId="151A5D5D" w14:textId="77777777" w:rsidR="009475E1" w:rsidRPr="009475E1" w:rsidRDefault="009475E1" w:rsidP="009475E1"/>
    <w:p w14:paraId="32F2CB8F" w14:textId="1DCE83D9" w:rsidR="0063119D" w:rsidRDefault="00154002" w:rsidP="00154002">
      <w:pPr>
        <w:pStyle w:val="Heading5"/>
      </w:pPr>
      <w:r>
        <w:t>7.2.2.3.</w:t>
      </w:r>
      <w:r w:rsidR="00B704F8">
        <w:t>2</w:t>
      </w:r>
      <w:r>
        <w:tab/>
        <w:t xml:space="preserve">Serving </w:t>
      </w:r>
      <w:r w:rsidR="006D5623">
        <w:t>s</w:t>
      </w:r>
      <w:r>
        <w:t>ystem</w:t>
      </w:r>
      <w:bookmarkEnd w:id="0"/>
    </w:p>
    <w:p w14:paraId="7D1E3B28" w14:textId="77777777" w:rsidR="007900FA" w:rsidRDefault="007900FA" w:rsidP="007900FA">
      <w:r>
        <w:t xml:space="preserve">The IRI-POI in the UDM shall generate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UDMServingSystemMessage</w:t>
      </w:r>
      <w:proofErr w:type="spellEnd"/>
      <w:r>
        <w:t xml:space="preserve"> record when it detects the following events:</w:t>
      </w:r>
    </w:p>
    <w:p w14:paraId="0BD06E69" w14:textId="77777777" w:rsidR="007900FA" w:rsidRDefault="007900FA" w:rsidP="007900FA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>
        <w:t xml:space="preserve">When the UDM receives the amf3GPPAccessRegistration from the AMF in the </w:t>
      </w:r>
      <w:proofErr w:type="spellStart"/>
      <w:r>
        <w:t>Nudm_UEContextManagement_Registration</w:t>
      </w:r>
      <w:proofErr w:type="spellEnd"/>
      <w:r>
        <w:t xml:space="preserve"> message (see TS 29.503 [25], clause 5.3.2.2.2).</w:t>
      </w:r>
    </w:p>
    <w:p w14:paraId="562875CE" w14:textId="77777777" w:rsidR="007900FA" w:rsidRDefault="007900FA" w:rsidP="007900FA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>
        <w:t xml:space="preserve">When the UDM receives the amfNon3GPPAccessRegistration from the AMF in the </w:t>
      </w:r>
      <w:proofErr w:type="spellStart"/>
      <w:r>
        <w:t>Nudm_UEContextManagement_Registration</w:t>
      </w:r>
      <w:proofErr w:type="spellEnd"/>
      <w:r>
        <w:t xml:space="preserve"> message (see TS 29.503 [25], clause 5.3.2.2.3).</w:t>
      </w:r>
    </w:p>
    <w:p w14:paraId="693C3A7F" w14:textId="30663ABE" w:rsidR="007900FA" w:rsidRDefault="007900FA" w:rsidP="007900FA">
      <w:r>
        <w:t xml:space="preserve">When a target UE registers to both 3GPP and non-3GPP access, two separate </w:t>
      </w:r>
      <w:proofErr w:type="spellStart"/>
      <w:r>
        <w:t>xIRIs</w:t>
      </w:r>
      <w:proofErr w:type="spellEnd"/>
      <w:r>
        <w:t xml:space="preserve"> each containing the </w:t>
      </w:r>
      <w:proofErr w:type="spellStart"/>
      <w:r>
        <w:t>UDMServingSystemMessage</w:t>
      </w:r>
      <w:proofErr w:type="spellEnd"/>
      <w:r>
        <w:t xml:space="preserve"> record may be generated by the IRI-POI in the UDM.</w:t>
      </w:r>
    </w:p>
    <w:p w14:paraId="27F7671B" w14:textId="0C17F9AA" w:rsidR="00A00427" w:rsidRPr="001A1E56" w:rsidRDefault="00A00427" w:rsidP="00A00427">
      <w:pPr>
        <w:pStyle w:val="TH"/>
      </w:pPr>
      <w:r w:rsidRPr="001A1E56">
        <w:t xml:space="preserve">Table </w:t>
      </w:r>
      <w:r>
        <w:t>7</w:t>
      </w:r>
      <w:r w:rsidRPr="001A1E56">
        <w:t>.</w:t>
      </w:r>
      <w:r>
        <w:t>2.2.3-1</w:t>
      </w:r>
      <w:r w:rsidRPr="001A1E56">
        <w:t xml:space="preserve">: </w:t>
      </w:r>
      <w:r>
        <w:t xml:space="preserve">Payload for </w:t>
      </w:r>
      <w:proofErr w:type="spellStart"/>
      <w:r>
        <w:t>UDMServingSystemMessage</w:t>
      </w:r>
      <w:proofErr w:type="spellEnd"/>
      <w:r w:rsidR="00642BAC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A00427" w14:paraId="71974BC3" w14:textId="77777777" w:rsidTr="000D73D5">
        <w:trPr>
          <w:jc w:val="center"/>
        </w:trPr>
        <w:tc>
          <w:tcPr>
            <w:tcW w:w="2693" w:type="dxa"/>
          </w:tcPr>
          <w:p w14:paraId="593B43AF" w14:textId="77777777" w:rsidR="00A00427" w:rsidRDefault="00A00427" w:rsidP="000D73D5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51A07859" w14:textId="77777777" w:rsidR="00A00427" w:rsidRDefault="00A00427" w:rsidP="000D73D5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435DE21" w14:textId="77777777" w:rsidR="00A00427" w:rsidRDefault="00A00427" w:rsidP="000D73D5">
            <w:pPr>
              <w:pStyle w:val="TAH"/>
            </w:pPr>
            <w:r>
              <w:t>M/C/O</w:t>
            </w:r>
          </w:p>
        </w:tc>
      </w:tr>
      <w:tr w:rsidR="00A00427" w14:paraId="05A5FD1D" w14:textId="77777777" w:rsidTr="000D73D5">
        <w:trPr>
          <w:jc w:val="center"/>
        </w:trPr>
        <w:tc>
          <w:tcPr>
            <w:tcW w:w="2693" w:type="dxa"/>
          </w:tcPr>
          <w:p w14:paraId="54426562" w14:textId="72709E82" w:rsidR="00A00427" w:rsidRDefault="00A00427" w:rsidP="000D73D5">
            <w:pPr>
              <w:pStyle w:val="TAL"/>
            </w:pPr>
            <w:proofErr w:type="spellStart"/>
            <w:r>
              <w:t>s</w:t>
            </w:r>
            <w:r w:rsidR="006927DD">
              <w:t>UPI</w:t>
            </w:r>
            <w:proofErr w:type="spellEnd"/>
          </w:p>
        </w:tc>
        <w:tc>
          <w:tcPr>
            <w:tcW w:w="6521" w:type="dxa"/>
          </w:tcPr>
          <w:p w14:paraId="12385006" w14:textId="0B73CAD1" w:rsidR="00A00427" w:rsidRDefault="00A00427" w:rsidP="000D73D5">
            <w:pPr>
              <w:pStyle w:val="TAL"/>
            </w:pPr>
            <w:r>
              <w:t>SUPI associated with the target UE, see TS 29.571 [17]</w:t>
            </w:r>
            <w:r w:rsidR="00F7115E">
              <w:t>.</w:t>
            </w:r>
          </w:p>
        </w:tc>
        <w:tc>
          <w:tcPr>
            <w:tcW w:w="708" w:type="dxa"/>
          </w:tcPr>
          <w:p w14:paraId="1562AD7B" w14:textId="77777777" w:rsidR="00A00427" w:rsidRDefault="00A00427" w:rsidP="000D73D5">
            <w:pPr>
              <w:pStyle w:val="TAL"/>
            </w:pPr>
            <w:r>
              <w:t>M</w:t>
            </w:r>
          </w:p>
        </w:tc>
      </w:tr>
      <w:tr w:rsidR="00A00427" w14:paraId="02D9B9C5" w14:textId="77777777" w:rsidTr="000D73D5">
        <w:trPr>
          <w:jc w:val="center"/>
        </w:trPr>
        <w:tc>
          <w:tcPr>
            <w:tcW w:w="2693" w:type="dxa"/>
          </w:tcPr>
          <w:p w14:paraId="4BEBE234" w14:textId="657DDB35" w:rsidR="00A00427" w:rsidRDefault="00A00427" w:rsidP="000D73D5">
            <w:pPr>
              <w:pStyle w:val="TAL"/>
            </w:pPr>
            <w:proofErr w:type="spellStart"/>
            <w:r>
              <w:t>p</w:t>
            </w:r>
            <w:r w:rsidR="006927DD">
              <w:t>EI</w:t>
            </w:r>
            <w:proofErr w:type="spellEnd"/>
          </w:p>
        </w:tc>
        <w:tc>
          <w:tcPr>
            <w:tcW w:w="6521" w:type="dxa"/>
          </w:tcPr>
          <w:p w14:paraId="3351C639" w14:textId="506CCB68" w:rsidR="00A00427" w:rsidRDefault="00A00427" w:rsidP="000D73D5">
            <w:pPr>
              <w:pStyle w:val="TAL"/>
            </w:pPr>
            <w:r>
              <w:t>PEI associated with the target UE, when known, see TS 29.571 17]</w:t>
            </w:r>
            <w:r w:rsidR="00F7115E">
              <w:t>.</w:t>
            </w:r>
          </w:p>
        </w:tc>
        <w:tc>
          <w:tcPr>
            <w:tcW w:w="708" w:type="dxa"/>
          </w:tcPr>
          <w:p w14:paraId="632E50AC" w14:textId="77777777" w:rsidR="00A00427" w:rsidRDefault="00A00427" w:rsidP="000D73D5">
            <w:pPr>
              <w:pStyle w:val="TAL"/>
            </w:pPr>
            <w:r>
              <w:t>C</w:t>
            </w:r>
          </w:p>
        </w:tc>
      </w:tr>
      <w:tr w:rsidR="00A00427" w14:paraId="4C7B2040" w14:textId="77777777" w:rsidTr="000D73D5">
        <w:trPr>
          <w:jc w:val="center"/>
        </w:trPr>
        <w:tc>
          <w:tcPr>
            <w:tcW w:w="2693" w:type="dxa"/>
          </w:tcPr>
          <w:p w14:paraId="75B86187" w14:textId="284F755E" w:rsidR="00A00427" w:rsidRDefault="00A00427" w:rsidP="000D73D5">
            <w:pPr>
              <w:pStyle w:val="TAL"/>
            </w:pPr>
            <w:proofErr w:type="spellStart"/>
            <w:r>
              <w:t>g</w:t>
            </w:r>
            <w:r w:rsidR="006927DD">
              <w:t>PSI</w:t>
            </w:r>
            <w:proofErr w:type="spellEnd"/>
          </w:p>
        </w:tc>
        <w:tc>
          <w:tcPr>
            <w:tcW w:w="6521" w:type="dxa"/>
          </w:tcPr>
          <w:p w14:paraId="3D826345" w14:textId="077789E4" w:rsidR="00A00427" w:rsidRDefault="00A00427" w:rsidP="000D73D5">
            <w:pPr>
              <w:pStyle w:val="TAL"/>
            </w:pPr>
            <w:r>
              <w:t>GPSI associated with the target UE, when known, see TS 29.571 [17]</w:t>
            </w:r>
            <w:r w:rsidR="00F7115E">
              <w:t>.</w:t>
            </w:r>
          </w:p>
        </w:tc>
        <w:tc>
          <w:tcPr>
            <w:tcW w:w="708" w:type="dxa"/>
          </w:tcPr>
          <w:p w14:paraId="4E2715C6" w14:textId="77777777" w:rsidR="00A00427" w:rsidRDefault="00A00427" w:rsidP="000D73D5">
            <w:pPr>
              <w:pStyle w:val="TAL"/>
            </w:pPr>
            <w:r>
              <w:t>C</w:t>
            </w:r>
          </w:p>
        </w:tc>
      </w:tr>
      <w:tr w:rsidR="00A00427" w14:paraId="0FEF076E" w14:textId="77777777" w:rsidTr="000D73D5">
        <w:trPr>
          <w:jc w:val="center"/>
        </w:trPr>
        <w:tc>
          <w:tcPr>
            <w:tcW w:w="2693" w:type="dxa"/>
          </w:tcPr>
          <w:p w14:paraId="2A91107E" w14:textId="0B566D52" w:rsidR="00A00427" w:rsidRDefault="00A00427" w:rsidP="000D73D5">
            <w:pPr>
              <w:pStyle w:val="TAL"/>
            </w:pPr>
            <w:proofErr w:type="spellStart"/>
            <w:r>
              <w:t>g</w:t>
            </w:r>
            <w:r w:rsidR="006927DD">
              <w:t>UAMI</w:t>
            </w:r>
            <w:proofErr w:type="spellEnd"/>
          </w:p>
        </w:tc>
        <w:tc>
          <w:tcPr>
            <w:tcW w:w="6521" w:type="dxa"/>
          </w:tcPr>
          <w:p w14:paraId="1A327211" w14:textId="77777777" w:rsidR="00A00427" w:rsidRDefault="00A00427" w:rsidP="000D73D5">
            <w:pPr>
              <w:pStyle w:val="TAL"/>
            </w:pPr>
            <w:r>
              <w:t>Serving AMF’s GUAMI, when known. See NOTE 1.</w:t>
            </w:r>
          </w:p>
        </w:tc>
        <w:tc>
          <w:tcPr>
            <w:tcW w:w="708" w:type="dxa"/>
          </w:tcPr>
          <w:p w14:paraId="1C4EA3CF" w14:textId="77777777" w:rsidR="00A00427" w:rsidRDefault="00A00427" w:rsidP="000D73D5">
            <w:pPr>
              <w:pStyle w:val="TAL"/>
            </w:pPr>
            <w:r>
              <w:t>C</w:t>
            </w:r>
          </w:p>
        </w:tc>
      </w:tr>
      <w:tr w:rsidR="00A00427" w14:paraId="7E1F45FB" w14:textId="77777777" w:rsidTr="000D73D5">
        <w:trPr>
          <w:jc w:val="center"/>
        </w:trPr>
        <w:tc>
          <w:tcPr>
            <w:tcW w:w="2693" w:type="dxa"/>
          </w:tcPr>
          <w:p w14:paraId="5FFCC886" w14:textId="0DAC91EC" w:rsidR="00A00427" w:rsidRDefault="00A00427" w:rsidP="000D73D5">
            <w:pPr>
              <w:pStyle w:val="TAL"/>
            </w:pPr>
            <w:proofErr w:type="spellStart"/>
            <w:r>
              <w:t>g</w:t>
            </w:r>
            <w:r w:rsidR="006927DD">
              <w:t>UMMEI</w:t>
            </w:r>
            <w:proofErr w:type="spellEnd"/>
          </w:p>
        </w:tc>
        <w:tc>
          <w:tcPr>
            <w:tcW w:w="6521" w:type="dxa"/>
          </w:tcPr>
          <w:p w14:paraId="7FA5940B" w14:textId="56E013A9" w:rsidR="00A00427" w:rsidRDefault="00A00427" w:rsidP="000D73D5">
            <w:pPr>
              <w:pStyle w:val="TAL"/>
            </w:pPr>
            <w:r>
              <w:t>Serving MME’s GUMMEI See NOTE 2</w:t>
            </w:r>
            <w:r w:rsidR="00F7115E">
              <w:t>.</w:t>
            </w:r>
          </w:p>
        </w:tc>
        <w:tc>
          <w:tcPr>
            <w:tcW w:w="708" w:type="dxa"/>
          </w:tcPr>
          <w:p w14:paraId="0E2D6242" w14:textId="77777777" w:rsidR="00A00427" w:rsidRDefault="00A00427" w:rsidP="000D73D5">
            <w:pPr>
              <w:pStyle w:val="TAL"/>
            </w:pPr>
            <w:r>
              <w:t>C</w:t>
            </w:r>
          </w:p>
        </w:tc>
      </w:tr>
      <w:tr w:rsidR="00A00427" w14:paraId="0557DD82" w14:textId="77777777" w:rsidTr="000D73D5">
        <w:trPr>
          <w:jc w:val="center"/>
        </w:trPr>
        <w:tc>
          <w:tcPr>
            <w:tcW w:w="2693" w:type="dxa"/>
          </w:tcPr>
          <w:p w14:paraId="10CC9D61" w14:textId="3066C7E1" w:rsidR="00A00427" w:rsidRDefault="00A00427" w:rsidP="000D73D5">
            <w:pPr>
              <w:pStyle w:val="TAL"/>
            </w:pPr>
            <w:proofErr w:type="spellStart"/>
            <w:r>
              <w:t>p</w:t>
            </w:r>
            <w:r w:rsidR="006927DD">
              <w:t>LMNID</w:t>
            </w:r>
            <w:proofErr w:type="spellEnd"/>
          </w:p>
        </w:tc>
        <w:tc>
          <w:tcPr>
            <w:tcW w:w="6521" w:type="dxa"/>
          </w:tcPr>
          <w:p w14:paraId="14BE5AFF" w14:textId="08D3B93A" w:rsidR="00A00427" w:rsidRDefault="00A00427" w:rsidP="000D73D5">
            <w:pPr>
              <w:pStyle w:val="TAL"/>
            </w:pPr>
            <w:r>
              <w:t>Serving PLMN Id. See TS 29.571 [17]. See NOTE 3</w:t>
            </w:r>
            <w:r w:rsidR="00F7115E">
              <w:t>.</w:t>
            </w:r>
          </w:p>
        </w:tc>
        <w:tc>
          <w:tcPr>
            <w:tcW w:w="708" w:type="dxa"/>
          </w:tcPr>
          <w:p w14:paraId="65B5AA6C" w14:textId="77777777" w:rsidR="00A00427" w:rsidRDefault="00A00427" w:rsidP="000D73D5">
            <w:pPr>
              <w:pStyle w:val="TAL"/>
            </w:pPr>
            <w:r>
              <w:t>C</w:t>
            </w:r>
          </w:p>
        </w:tc>
      </w:tr>
      <w:tr w:rsidR="00A00427" w14:paraId="6224B2FB" w14:textId="77777777" w:rsidTr="000D73D5">
        <w:trPr>
          <w:jc w:val="center"/>
        </w:trPr>
        <w:tc>
          <w:tcPr>
            <w:tcW w:w="2693" w:type="dxa"/>
          </w:tcPr>
          <w:p w14:paraId="16D989C3" w14:textId="77777777" w:rsidR="00A00427" w:rsidRDefault="00A00427" w:rsidP="000D73D5">
            <w:pPr>
              <w:pStyle w:val="TAL"/>
            </w:pPr>
            <w:proofErr w:type="spellStart"/>
            <w:r>
              <w:t>servingSystemMethod</w:t>
            </w:r>
            <w:proofErr w:type="spellEnd"/>
          </w:p>
        </w:tc>
        <w:tc>
          <w:tcPr>
            <w:tcW w:w="6521" w:type="dxa"/>
          </w:tcPr>
          <w:p w14:paraId="3286C6E5" w14:textId="77777777" w:rsidR="00A00427" w:rsidRDefault="00A00427" w:rsidP="000D73D5">
            <w:pPr>
              <w:pStyle w:val="TAL"/>
            </w:pPr>
            <w:r>
              <w:t>Identifies method used to access the serving system, see NOTE 4.</w:t>
            </w:r>
          </w:p>
        </w:tc>
        <w:tc>
          <w:tcPr>
            <w:tcW w:w="708" w:type="dxa"/>
          </w:tcPr>
          <w:p w14:paraId="77891CD9" w14:textId="77777777" w:rsidR="00A00427" w:rsidRDefault="00A00427" w:rsidP="000D73D5">
            <w:pPr>
              <w:pStyle w:val="TAL"/>
            </w:pPr>
            <w:r>
              <w:t>M</w:t>
            </w:r>
          </w:p>
        </w:tc>
      </w:tr>
    </w:tbl>
    <w:p w14:paraId="210DF25B" w14:textId="77777777" w:rsidR="00F7115E" w:rsidRDefault="00F7115E" w:rsidP="00020C2C"/>
    <w:p w14:paraId="34F334A8" w14:textId="5CC6D8A9" w:rsidR="00A00427" w:rsidRDefault="00A00427" w:rsidP="00020C2C">
      <w:pPr>
        <w:pStyle w:val="NO"/>
        <w:rPr>
          <w:rFonts w:eastAsia="DengXian"/>
        </w:rPr>
      </w:pPr>
      <w:r w:rsidRPr="005B67A8">
        <w:t>NOTE 1:</w:t>
      </w:r>
      <w:r>
        <w:tab/>
        <w:t xml:space="preserve">GUAMI is the global unique identifier of an AMF [2] and its format is defined in TS 29.571 [17]. As defined in TS 23.501 [2], clause 5.9.4, GUAMI consists of </w:t>
      </w:r>
      <w:r w:rsidRPr="009E0DE1">
        <w:rPr>
          <w:rFonts w:eastAsia="DengXian"/>
        </w:rPr>
        <w:t>&lt;MCC&gt; &lt;MNC&gt; &lt;AMF Region ID&gt; &lt;AMF Set ID&gt; &lt;AMF Pointer&gt;</w:t>
      </w:r>
      <w:r>
        <w:rPr>
          <w:rFonts w:eastAsia="DengXian"/>
        </w:rPr>
        <w:t>. The GUAMI is reported if the UDM receives the same from the AMF.</w:t>
      </w:r>
    </w:p>
    <w:p w14:paraId="7137D2F7" w14:textId="732DBE74" w:rsidR="00A00427" w:rsidRDefault="00A00427" w:rsidP="00020C2C">
      <w:pPr>
        <w:pStyle w:val="NO"/>
      </w:pPr>
      <w:r>
        <w:t>NOTE 2:</w:t>
      </w:r>
      <w:r>
        <w:tab/>
        <w:t xml:space="preserve">GUMMEI is the global unique identifier of an MME and its format is defined in TS 23.003 [19]. As defined in TS 23.003 [19], clause 2.8.1, GUMMEI consists of </w:t>
      </w:r>
      <w:r w:rsidRPr="009E0DE1">
        <w:rPr>
          <w:rFonts w:eastAsia="DengXian"/>
        </w:rPr>
        <w:t>&lt;MCC&gt; &lt;MNC&gt; &lt;</w:t>
      </w:r>
      <w:r>
        <w:rPr>
          <w:rFonts w:eastAsia="DengXian"/>
        </w:rPr>
        <w:t>MME Identifier</w:t>
      </w:r>
      <w:r w:rsidRPr="009E0DE1">
        <w:rPr>
          <w:rFonts w:eastAsia="DengXian"/>
        </w:rPr>
        <w:t>&gt;</w:t>
      </w:r>
      <w:r>
        <w:rPr>
          <w:rFonts w:eastAsia="DengXian"/>
        </w:rPr>
        <w:t>. The GUMMEI is reported if the UDM receives the same from the MME.</w:t>
      </w:r>
    </w:p>
    <w:p w14:paraId="05A547F1" w14:textId="3CF05E3A" w:rsidR="00A00427" w:rsidRPr="009E0DE1" w:rsidRDefault="00A00427" w:rsidP="00020C2C">
      <w:pPr>
        <w:pStyle w:val="NO"/>
        <w:rPr>
          <w:rFonts w:eastAsia="DengXian"/>
        </w:rPr>
      </w:pPr>
      <w:r>
        <w:rPr>
          <w:rFonts w:eastAsia="DengXian"/>
        </w:rPr>
        <w:t>NOTE 3:</w:t>
      </w:r>
      <w:r>
        <w:rPr>
          <w:rFonts w:eastAsia="DengXian"/>
        </w:rPr>
        <w:tab/>
        <w:t>PLMN Id provides the VPLMN Id when the target UE is roaming.</w:t>
      </w:r>
    </w:p>
    <w:p w14:paraId="562AD409" w14:textId="655A6178" w:rsidR="007900FA" w:rsidRDefault="007900FA" w:rsidP="007900FA">
      <w:pPr>
        <w:pStyle w:val="NO"/>
        <w:rPr>
          <w:ins w:id="4" w:author="[MI]" w:date="2020-01-09T09:53:00Z"/>
        </w:rPr>
      </w:pPr>
      <w:r>
        <w:t>NOTE 4:</w:t>
      </w:r>
      <w:r>
        <w:tab/>
        <w:t xml:space="preserve">This identifies whether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UDMServingSystemMessage</w:t>
      </w:r>
      <w:proofErr w:type="spellEnd"/>
      <w:r>
        <w:t xml:space="preserve"> record is generated due to the reception of an amf3GPPAccessRegistration, or an amfNon3GPPAccessRegistration. See TS 29.503 [25].</w:t>
      </w:r>
    </w:p>
    <w:p w14:paraId="575A34E6" w14:textId="5C052096" w:rsidR="009475E1" w:rsidRDefault="009475E1" w:rsidP="009475E1">
      <w:pPr>
        <w:rPr>
          <w:lang w:val="en-US"/>
        </w:rPr>
      </w:pPr>
      <w:ins w:id="5" w:author="[MI]" w:date="2020-01-09T09:53:00Z">
        <w:r>
          <w:t xml:space="preserve">TS 29.571 [17] requires that </w:t>
        </w:r>
        <w:r>
          <w:rPr>
            <w:lang w:val="en-US"/>
          </w:rPr>
          <w:t xml:space="preserve">the encoding of 3GPP defined identifiers (e.g. IMSI, NAI) shall be prefixed with its corresponding prefix (e.g. </w:t>
        </w:r>
      </w:ins>
      <w:ins w:id="6" w:author="[MI]" w:date="2020-01-09T10:17:00Z">
        <w:r w:rsidR="00A55A38">
          <w:rPr>
            <w:lang w:val="en-US"/>
          </w:rPr>
          <w:t xml:space="preserve">with reference to SUPI it requires </w:t>
        </w:r>
      </w:ins>
      <w:ins w:id="7" w:author="[MI]" w:date="2020-01-09T09:53:00Z">
        <w:r>
          <w:rPr>
            <w:lang w:val="en-US"/>
          </w:rPr>
          <w:t>'</w:t>
        </w:r>
        <w:proofErr w:type="spellStart"/>
        <w:r>
          <w:rPr>
            <w:lang w:val="en-US"/>
          </w:rPr>
          <w:t>imsi</w:t>
        </w:r>
        <w:proofErr w:type="spellEnd"/>
        <w:r>
          <w:rPr>
            <w:lang w:val="en-US"/>
          </w:rPr>
          <w:t>-','</w:t>
        </w:r>
        <w:proofErr w:type="spellStart"/>
        <w:r>
          <w:rPr>
            <w:lang w:val="en-US"/>
          </w:rPr>
          <w:t>nai</w:t>
        </w:r>
        <w:proofErr w:type="spellEnd"/>
        <w:r>
          <w:rPr>
            <w:lang w:val="en-US"/>
          </w:rPr>
          <w:t>-')</w:t>
        </w:r>
      </w:ins>
      <w:ins w:id="8" w:author="[MI]" w:date="2020-01-09T09:54:00Z">
        <w:r>
          <w:rPr>
            <w:lang w:val="en-US"/>
          </w:rPr>
          <w:t xml:space="preserve">. </w:t>
        </w:r>
      </w:ins>
      <w:ins w:id="9" w:author="[MI]" w:date="2020-01-09T09:57:00Z">
        <w:r>
          <w:rPr>
            <w:lang w:val="en-US"/>
          </w:rPr>
          <w:t>However, i</w:t>
        </w:r>
      </w:ins>
      <w:ins w:id="10" w:author="[MI]" w:date="2020-01-09T09:54:00Z">
        <w:r>
          <w:rPr>
            <w:lang w:val="en-US"/>
          </w:rPr>
          <w:t xml:space="preserve">dentifiers and parameters </w:t>
        </w:r>
      </w:ins>
      <w:ins w:id="11" w:author="[MI]" w:date="2020-01-09T09:56:00Z">
        <w:r>
          <w:rPr>
            <w:lang w:val="en-US"/>
          </w:rPr>
          <w:t>shall be coded</w:t>
        </w:r>
      </w:ins>
      <w:ins w:id="12" w:author="[MI]" w:date="2020-01-09T09:55:00Z">
        <w:r>
          <w:rPr>
            <w:lang w:val="en-US"/>
          </w:rPr>
          <w:t xml:space="preserve"> over the LI_X2 and LI_HI2 </w:t>
        </w:r>
      </w:ins>
      <w:ins w:id="13" w:author="[MI]" w:date="2020-01-09T09:56:00Z">
        <w:r>
          <w:rPr>
            <w:lang w:val="en-US"/>
          </w:rPr>
          <w:t xml:space="preserve">according to Annex A of the present document, so without </w:t>
        </w:r>
      </w:ins>
      <w:ins w:id="14" w:author="[MI]" w:date="2020-01-21T12:00:00Z">
        <w:r w:rsidR="00E803F0">
          <w:rPr>
            <w:lang w:val="en-US"/>
          </w:rPr>
          <w:t xml:space="preserve">the </w:t>
        </w:r>
      </w:ins>
      <w:bookmarkStart w:id="15" w:name="_GoBack"/>
      <w:bookmarkEnd w:id="15"/>
      <w:ins w:id="16" w:author="[MI]" w:date="2020-01-09T09:56:00Z">
        <w:r>
          <w:rPr>
            <w:lang w:val="en-US"/>
          </w:rPr>
          <w:t>prefix specified in TS 29.571 [17</w:t>
        </w:r>
      </w:ins>
      <w:ins w:id="17" w:author="[MI]" w:date="2020-01-09T09:57:00Z">
        <w:r>
          <w:rPr>
            <w:lang w:val="en-US"/>
          </w:rPr>
          <w:t>].</w:t>
        </w:r>
      </w:ins>
    </w:p>
    <w:p w14:paraId="1CFCE780" w14:textId="7DE381A3" w:rsidR="001F7F77" w:rsidRDefault="001F7F77" w:rsidP="001F7F77">
      <w:pPr>
        <w:rPr>
          <w:lang w:val="en-US"/>
        </w:rPr>
      </w:pPr>
    </w:p>
    <w:p w14:paraId="4D353909" w14:textId="33454D30" w:rsidR="00A00101" w:rsidRPr="00D9134D" w:rsidRDefault="001F7F77" w:rsidP="00156D97">
      <w:pPr>
        <w:pStyle w:val="Heading5"/>
      </w:pPr>
      <w:r w:rsidRPr="001F7F77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1F7F77">
        <w:rPr>
          <w:color w:val="4472C4" w:themeColor="accent1"/>
          <w:sz w:val="28"/>
          <w:szCs w:val="28"/>
        </w:rPr>
        <w:t xml:space="preserve"> CHANGE</w:t>
      </w:r>
      <w:r>
        <w:rPr>
          <w:color w:val="4472C4" w:themeColor="accent1"/>
          <w:sz w:val="28"/>
          <w:szCs w:val="28"/>
        </w:rPr>
        <w:t>S</w:t>
      </w:r>
      <w:r w:rsidRPr="001F7F77">
        <w:rPr>
          <w:color w:val="4472C4" w:themeColor="accent1"/>
          <w:sz w:val="28"/>
          <w:szCs w:val="28"/>
        </w:rPr>
        <w:t xml:space="preserve"> ***</w:t>
      </w:r>
    </w:p>
    <w:sectPr w:rsidR="00A00101" w:rsidRPr="00D9134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BD30B" w14:textId="77777777" w:rsidR="00996C3F" w:rsidRDefault="00996C3F">
      <w:r>
        <w:separator/>
      </w:r>
    </w:p>
  </w:endnote>
  <w:endnote w:type="continuationSeparator" w:id="0">
    <w:p w14:paraId="6A2E9658" w14:textId="77777777" w:rsidR="00996C3F" w:rsidRDefault="0099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4F40D2" w:rsidRDefault="004F40D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DFAB9" w14:textId="77777777" w:rsidR="00996C3F" w:rsidRDefault="00996C3F">
      <w:r>
        <w:separator/>
      </w:r>
    </w:p>
  </w:footnote>
  <w:footnote w:type="continuationSeparator" w:id="0">
    <w:p w14:paraId="12FEEDBE" w14:textId="77777777" w:rsidR="00996C3F" w:rsidRDefault="00996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1"/>
  </w:num>
  <w:num w:numId="10">
    <w:abstractNumId w:val="11"/>
  </w:num>
  <w:num w:numId="11">
    <w:abstractNumId w:val="34"/>
  </w:num>
  <w:num w:numId="12">
    <w:abstractNumId w:val="16"/>
  </w:num>
  <w:num w:numId="13">
    <w:abstractNumId w:val="18"/>
  </w:num>
  <w:num w:numId="14">
    <w:abstractNumId w:val="15"/>
  </w:num>
  <w:num w:numId="15">
    <w:abstractNumId w:val="36"/>
  </w:num>
  <w:num w:numId="16">
    <w:abstractNumId w:val="9"/>
  </w:num>
  <w:num w:numId="17">
    <w:abstractNumId w:val="6"/>
  </w:num>
  <w:num w:numId="18">
    <w:abstractNumId w:val="7"/>
  </w:num>
  <w:num w:numId="19">
    <w:abstractNumId w:val="33"/>
  </w:num>
  <w:num w:numId="20">
    <w:abstractNumId w:val="14"/>
  </w:num>
  <w:num w:numId="21">
    <w:abstractNumId w:val="23"/>
  </w:num>
  <w:num w:numId="22">
    <w:abstractNumId w:val="25"/>
  </w:num>
  <w:num w:numId="23">
    <w:abstractNumId w:val="30"/>
  </w:num>
  <w:num w:numId="24">
    <w:abstractNumId w:val="1"/>
  </w:num>
  <w:num w:numId="25">
    <w:abstractNumId w:val="19"/>
  </w:num>
  <w:num w:numId="26">
    <w:abstractNumId w:val="10"/>
  </w:num>
  <w:num w:numId="27">
    <w:abstractNumId w:val="22"/>
  </w:num>
  <w:num w:numId="28">
    <w:abstractNumId w:val="32"/>
  </w:num>
  <w:num w:numId="29">
    <w:abstractNumId w:val="13"/>
  </w:num>
  <w:num w:numId="30">
    <w:abstractNumId w:val="21"/>
  </w:num>
  <w:num w:numId="31">
    <w:abstractNumId w:val="4"/>
  </w:num>
  <w:num w:numId="32">
    <w:abstractNumId w:val="12"/>
  </w:num>
  <w:num w:numId="33">
    <w:abstractNumId w:val="26"/>
  </w:num>
  <w:num w:numId="34">
    <w:abstractNumId w:val="3"/>
  </w:num>
  <w:num w:numId="35">
    <w:abstractNumId w:val="29"/>
  </w:num>
  <w:num w:numId="36">
    <w:abstractNumId w:val="27"/>
  </w:num>
  <w:num w:numId="37">
    <w:abstractNumId w:val="24"/>
  </w:num>
  <w:num w:numId="38">
    <w:abstractNumId w:val="17"/>
  </w:num>
  <w:num w:numId="39">
    <w:abstractNumId w:val="5"/>
  </w:num>
  <w:num w:numId="4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[MI]">
    <w15:presenceInfo w15:providerId="None" w15:userId="[M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102A9"/>
    <w:rsid w:val="0001070A"/>
    <w:rsid w:val="000201DD"/>
    <w:rsid w:val="00020442"/>
    <w:rsid w:val="00020B85"/>
    <w:rsid w:val="00020C2C"/>
    <w:rsid w:val="00021C40"/>
    <w:rsid w:val="00021FC7"/>
    <w:rsid w:val="00022BC2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0F1B"/>
    <w:rsid w:val="000655A6"/>
    <w:rsid w:val="00070E02"/>
    <w:rsid w:val="00074618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149E"/>
    <w:rsid w:val="000B26AC"/>
    <w:rsid w:val="000B2F44"/>
    <w:rsid w:val="000B3E1F"/>
    <w:rsid w:val="000B4ADD"/>
    <w:rsid w:val="000B5AA0"/>
    <w:rsid w:val="000B5D7A"/>
    <w:rsid w:val="000B6690"/>
    <w:rsid w:val="000B76B0"/>
    <w:rsid w:val="000B7DF0"/>
    <w:rsid w:val="000C1779"/>
    <w:rsid w:val="000C4AF8"/>
    <w:rsid w:val="000C5233"/>
    <w:rsid w:val="000C54E1"/>
    <w:rsid w:val="000D218D"/>
    <w:rsid w:val="000D345B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650A"/>
    <w:rsid w:val="00107AAE"/>
    <w:rsid w:val="001105A6"/>
    <w:rsid w:val="001136C8"/>
    <w:rsid w:val="0012473B"/>
    <w:rsid w:val="00126550"/>
    <w:rsid w:val="00134A4C"/>
    <w:rsid w:val="001522B0"/>
    <w:rsid w:val="00154002"/>
    <w:rsid w:val="00154C72"/>
    <w:rsid w:val="00156968"/>
    <w:rsid w:val="00156D97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C80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A7E50"/>
    <w:rsid w:val="001B1FE8"/>
    <w:rsid w:val="001B20D4"/>
    <w:rsid w:val="001B35E3"/>
    <w:rsid w:val="001B4214"/>
    <w:rsid w:val="001B74B6"/>
    <w:rsid w:val="001B7871"/>
    <w:rsid w:val="001C6163"/>
    <w:rsid w:val="001D02C2"/>
    <w:rsid w:val="001D1BCB"/>
    <w:rsid w:val="001D2B33"/>
    <w:rsid w:val="001D5115"/>
    <w:rsid w:val="001E1F88"/>
    <w:rsid w:val="001E2829"/>
    <w:rsid w:val="001E4141"/>
    <w:rsid w:val="001E47AE"/>
    <w:rsid w:val="001E4BEF"/>
    <w:rsid w:val="001E7447"/>
    <w:rsid w:val="001E7903"/>
    <w:rsid w:val="001F168B"/>
    <w:rsid w:val="001F22CF"/>
    <w:rsid w:val="001F4649"/>
    <w:rsid w:val="001F7F77"/>
    <w:rsid w:val="00201298"/>
    <w:rsid w:val="00201768"/>
    <w:rsid w:val="002103A5"/>
    <w:rsid w:val="00210517"/>
    <w:rsid w:val="0021248B"/>
    <w:rsid w:val="00214367"/>
    <w:rsid w:val="0021655A"/>
    <w:rsid w:val="0022431F"/>
    <w:rsid w:val="00225CB0"/>
    <w:rsid w:val="00230CA4"/>
    <w:rsid w:val="00232E4A"/>
    <w:rsid w:val="0023337E"/>
    <w:rsid w:val="002347A2"/>
    <w:rsid w:val="0024372F"/>
    <w:rsid w:val="0024378C"/>
    <w:rsid w:val="00243F21"/>
    <w:rsid w:val="00247B0F"/>
    <w:rsid w:val="002546C0"/>
    <w:rsid w:val="00254A58"/>
    <w:rsid w:val="00255DE4"/>
    <w:rsid w:val="00257127"/>
    <w:rsid w:val="002624E1"/>
    <w:rsid w:val="00266EB4"/>
    <w:rsid w:val="002674D6"/>
    <w:rsid w:val="00270C31"/>
    <w:rsid w:val="002713AE"/>
    <w:rsid w:val="00271812"/>
    <w:rsid w:val="00276F35"/>
    <w:rsid w:val="00284476"/>
    <w:rsid w:val="00285BB4"/>
    <w:rsid w:val="0028687E"/>
    <w:rsid w:val="002875A1"/>
    <w:rsid w:val="00291CA8"/>
    <w:rsid w:val="0029383B"/>
    <w:rsid w:val="002962DD"/>
    <w:rsid w:val="002A240C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3A3C"/>
    <w:rsid w:val="003051FC"/>
    <w:rsid w:val="0030740B"/>
    <w:rsid w:val="0031626D"/>
    <w:rsid w:val="003172DC"/>
    <w:rsid w:val="003202D1"/>
    <w:rsid w:val="00323431"/>
    <w:rsid w:val="00326D1B"/>
    <w:rsid w:val="003275DA"/>
    <w:rsid w:val="00333056"/>
    <w:rsid w:val="00335820"/>
    <w:rsid w:val="00336146"/>
    <w:rsid w:val="00336CA4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3663"/>
    <w:rsid w:val="003736D5"/>
    <w:rsid w:val="003808CA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0664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3F5449"/>
    <w:rsid w:val="00400B9E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457CD"/>
    <w:rsid w:val="00451507"/>
    <w:rsid w:val="00453060"/>
    <w:rsid w:val="0045397E"/>
    <w:rsid w:val="00457160"/>
    <w:rsid w:val="00457937"/>
    <w:rsid w:val="00460920"/>
    <w:rsid w:val="004634A8"/>
    <w:rsid w:val="00464295"/>
    <w:rsid w:val="004646D3"/>
    <w:rsid w:val="00466533"/>
    <w:rsid w:val="00467385"/>
    <w:rsid w:val="00475234"/>
    <w:rsid w:val="004774FC"/>
    <w:rsid w:val="00480C62"/>
    <w:rsid w:val="004818C8"/>
    <w:rsid w:val="0048329F"/>
    <w:rsid w:val="004844C0"/>
    <w:rsid w:val="00490F8D"/>
    <w:rsid w:val="00491A30"/>
    <w:rsid w:val="004935CF"/>
    <w:rsid w:val="00494E90"/>
    <w:rsid w:val="00496B4F"/>
    <w:rsid w:val="004A3521"/>
    <w:rsid w:val="004A3CB1"/>
    <w:rsid w:val="004A3E04"/>
    <w:rsid w:val="004A4A65"/>
    <w:rsid w:val="004A6447"/>
    <w:rsid w:val="004B095E"/>
    <w:rsid w:val="004B1D1B"/>
    <w:rsid w:val="004B2870"/>
    <w:rsid w:val="004B449D"/>
    <w:rsid w:val="004B768B"/>
    <w:rsid w:val="004C0EE6"/>
    <w:rsid w:val="004C2AAF"/>
    <w:rsid w:val="004C2C9C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E5462"/>
    <w:rsid w:val="004E796E"/>
    <w:rsid w:val="004F3257"/>
    <w:rsid w:val="004F40D2"/>
    <w:rsid w:val="004F49AC"/>
    <w:rsid w:val="00504E53"/>
    <w:rsid w:val="00506838"/>
    <w:rsid w:val="00510603"/>
    <w:rsid w:val="005109DB"/>
    <w:rsid w:val="005136DB"/>
    <w:rsid w:val="005139E4"/>
    <w:rsid w:val="00515F34"/>
    <w:rsid w:val="00520E74"/>
    <w:rsid w:val="00522F8E"/>
    <w:rsid w:val="005273A5"/>
    <w:rsid w:val="00531BDE"/>
    <w:rsid w:val="005371E1"/>
    <w:rsid w:val="00543E6C"/>
    <w:rsid w:val="00543EAE"/>
    <w:rsid w:val="005456BD"/>
    <w:rsid w:val="00546061"/>
    <w:rsid w:val="00552C07"/>
    <w:rsid w:val="00552F79"/>
    <w:rsid w:val="00555660"/>
    <w:rsid w:val="005578B5"/>
    <w:rsid w:val="00565087"/>
    <w:rsid w:val="00565E2C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7FFC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49B"/>
    <w:rsid w:val="005C5A55"/>
    <w:rsid w:val="005C6EC0"/>
    <w:rsid w:val="005D2A97"/>
    <w:rsid w:val="005D2E01"/>
    <w:rsid w:val="005D36B7"/>
    <w:rsid w:val="005D57C7"/>
    <w:rsid w:val="005D7FCC"/>
    <w:rsid w:val="005E25E0"/>
    <w:rsid w:val="005E28E0"/>
    <w:rsid w:val="005E3A18"/>
    <w:rsid w:val="005E6272"/>
    <w:rsid w:val="005E77BC"/>
    <w:rsid w:val="005F3256"/>
    <w:rsid w:val="005F326C"/>
    <w:rsid w:val="005F5826"/>
    <w:rsid w:val="0060018E"/>
    <w:rsid w:val="00600545"/>
    <w:rsid w:val="00601731"/>
    <w:rsid w:val="00605283"/>
    <w:rsid w:val="00610663"/>
    <w:rsid w:val="00611A8B"/>
    <w:rsid w:val="00612E0B"/>
    <w:rsid w:val="0061434C"/>
    <w:rsid w:val="00614FDF"/>
    <w:rsid w:val="00615E70"/>
    <w:rsid w:val="00615FE8"/>
    <w:rsid w:val="00617534"/>
    <w:rsid w:val="006203A4"/>
    <w:rsid w:val="006268FF"/>
    <w:rsid w:val="006271FC"/>
    <w:rsid w:val="0062727D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4B89"/>
    <w:rsid w:val="00665B54"/>
    <w:rsid w:val="00665D1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B7DEF"/>
    <w:rsid w:val="006C1048"/>
    <w:rsid w:val="006C29B7"/>
    <w:rsid w:val="006C2C35"/>
    <w:rsid w:val="006C7663"/>
    <w:rsid w:val="006C7C4E"/>
    <w:rsid w:val="006D247A"/>
    <w:rsid w:val="006D5623"/>
    <w:rsid w:val="006D6DF6"/>
    <w:rsid w:val="006D731B"/>
    <w:rsid w:val="006D7F00"/>
    <w:rsid w:val="006E5B82"/>
    <w:rsid w:val="006E5C86"/>
    <w:rsid w:val="006E7F83"/>
    <w:rsid w:val="006F2252"/>
    <w:rsid w:val="006F251A"/>
    <w:rsid w:val="00702109"/>
    <w:rsid w:val="00710AE4"/>
    <w:rsid w:val="00710B0D"/>
    <w:rsid w:val="00711606"/>
    <w:rsid w:val="00715F39"/>
    <w:rsid w:val="00716BA7"/>
    <w:rsid w:val="00720AF2"/>
    <w:rsid w:val="00725E96"/>
    <w:rsid w:val="007262BD"/>
    <w:rsid w:val="00727B8B"/>
    <w:rsid w:val="00734A5B"/>
    <w:rsid w:val="0073711C"/>
    <w:rsid w:val="0074103B"/>
    <w:rsid w:val="00741917"/>
    <w:rsid w:val="00742347"/>
    <w:rsid w:val="00744E76"/>
    <w:rsid w:val="00745DCE"/>
    <w:rsid w:val="00746B1D"/>
    <w:rsid w:val="00752F67"/>
    <w:rsid w:val="0075436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61C"/>
    <w:rsid w:val="00782984"/>
    <w:rsid w:val="007835C9"/>
    <w:rsid w:val="00786BE6"/>
    <w:rsid w:val="00787223"/>
    <w:rsid w:val="007900FA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5CF9"/>
    <w:rsid w:val="007B68B1"/>
    <w:rsid w:val="007B6918"/>
    <w:rsid w:val="007C47D7"/>
    <w:rsid w:val="007C567B"/>
    <w:rsid w:val="007C6153"/>
    <w:rsid w:val="007C741C"/>
    <w:rsid w:val="007E0AAD"/>
    <w:rsid w:val="007E1856"/>
    <w:rsid w:val="007E1955"/>
    <w:rsid w:val="007E72B1"/>
    <w:rsid w:val="007F2C83"/>
    <w:rsid w:val="007F38E8"/>
    <w:rsid w:val="007F51BA"/>
    <w:rsid w:val="007F5B54"/>
    <w:rsid w:val="0080066F"/>
    <w:rsid w:val="008028A4"/>
    <w:rsid w:val="00802FE1"/>
    <w:rsid w:val="008038FD"/>
    <w:rsid w:val="00803E21"/>
    <w:rsid w:val="00810B4E"/>
    <w:rsid w:val="00811538"/>
    <w:rsid w:val="00816B91"/>
    <w:rsid w:val="00822F7C"/>
    <w:rsid w:val="00823CB2"/>
    <w:rsid w:val="00825298"/>
    <w:rsid w:val="0083083D"/>
    <w:rsid w:val="00835585"/>
    <w:rsid w:val="00840E54"/>
    <w:rsid w:val="008424DA"/>
    <w:rsid w:val="008518F1"/>
    <w:rsid w:val="00860A22"/>
    <w:rsid w:val="008618B7"/>
    <w:rsid w:val="00861AEC"/>
    <w:rsid w:val="008642C6"/>
    <w:rsid w:val="00871F20"/>
    <w:rsid w:val="008745FD"/>
    <w:rsid w:val="008768CA"/>
    <w:rsid w:val="008828A9"/>
    <w:rsid w:val="00885238"/>
    <w:rsid w:val="008868B6"/>
    <w:rsid w:val="008957FD"/>
    <w:rsid w:val="00896BA0"/>
    <w:rsid w:val="00897EA7"/>
    <w:rsid w:val="008A33C3"/>
    <w:rsid w:val="008B020E"/>
    <w:rsid w:val="008B2C58"/>
    <w:rsid w:val="008B3C79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9D8"/>
    <w:rsid w:val="008F0ED8"/>
    <w:rsid w:val="008F5863"/>
    <w:rsid w:val="008F645B"/>
    <w:rsid w:val="00901EDD"/>
    <w:rsid w:val="0090244F"/>
    <w:rsid w:val="0090271F"/>
    <w:rsid w:val="00902E23"/>
    <w:rsid w:val="0090345D"/>
    <w:rsid w:val="009043D7"/>
    <w:rsid w:val="009076CD"/>
    <w:rsid w:val="00907D44"/>
    <w:rsid w:val="0091348E"/>
    <w:rsid w:val="009155FE"/>
    <w:rsid w:val="00917CCB"/>
    <w:rsid w:val="00921B53"/>
    <w:rsid w:val="00924D95"/>
    <w:rsid w:val="00924EC7"/>
    <w:rsid w:val="009316D8"/>
    <w:rsid w:val="00935E13"/>
    <w:rsid w:val="00935F0A"/>
    <w:rsid w:val="00937355"/>
    <w:rsid w:val="00942EC2"/>
    <w:rsid w:val="009435A8"/>
    <w:rsid w:val="00945D74"/>
    <w:rsid w:val="00947007"/>
    <w:rsid w:val="00947163"/>
    <w:rsid w:val="009475E1"/>
    <w:rsid w:val="009500A2"/>
    <w:rsid w:val="009537A2"/>
    <w:rsid w:val="00957908"/>
    <w:rsid w:val="009651F1"/>
    <w:rsid w:val="0097586B"/>
    <w:rsid w:val="0098213C"/>
    <w:rsid w:val="009861C7"/>
    <w:rsid w:val="009903CB"/>
    <w:rsid w:val="00991D20"/>
    <w:rsid w:val="00995237"/>
    <w:rsid w:val="00996C3F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D56BF"/>
    <w:rsid w:val="009E4379"/>
    <w:rsid w:val="009F37B7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262"/>
    <w:rsid w:val="00A214E7"/>
    <w:rsid w:val="00A41CE3"/>
    <w:rsid w:val="00A447C7"/>
    <w:rsid w:val="00A47165"/>
    <w:rsid w:val="00A47183"/>
    <w:rsid w:val="00A5118F"/>
    <w:rsid w:val="00A532D3"/>
    <w:rsid w:val="00A53724"/>
    <w:rsid w:val="00A55A38"/>
    <w:rsid w:val="00A6140A"/>
    <w:rsid w:val="00A65DB1"/>
    <w:rsid w:val="00A66648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6BE3"/>
    <w:rsid w:val="00A87D88"/>
    <w:rsid w:val="00A92699"/>
    <w:rsid w:val="00A92ED3"/>
    <w:rsid w:val="00A94526"/>
    <w:rsid w:val="00A96316"/>
    <w:rsid w:val="00A96353"/>
    <w:rsid w:val="00A977C9"/>
    <w:rsid w:val="00AA2DDD"/>
    <w:rsid w:val="00AB33C1"/>
    <w:rsid w:val="00AB40AA"/>
    <w:rsid w:val="00AB7956"/>
    <w:rsid w:val="00AC1DE5"/>
    <w:rsid w:val="00AC3C16"/>
    <w:rsid w:val="00AC414D"/>
    <w:rsid w:val="00AC6557"/>
    <w:rsid w:val="00AD0303"/>
    <w:rsid w:val="00AD0F75"/>
    <w:rsid w:val="00AD2E84"/>
    <w:rsid w:val="00AD6A8D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44C7E"/>
    <w:rsid w:val="00B46464"/>
    <w:rsid w:val="00B50F57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247F"/>
    <w:rsid w:val="00B94078"/>
    <w:rsid w:val="00B9595F"/>
    <w:rsid w:val="00B97A14"/>
    <w:rsid w:val="00BA45AC"/>
    <w:rsid w:val="00BA506C"/>
    <w:rsid w:val="00BA5C2D"/>
    <w:rsid w:val="00BB0F1C"/>
    <w:rsid w:val="00BB4DEC"/>
    <w:rsid w:val="00BC0F7D"/>
    <w:rsid w:val="00BC7033"/>
    <w:rsid w:val="00BC76CF"/>
    <w:rsid w:val="00BC7B6A"/>
    <w:rsid w:val="00BD2A3A"/>
    <w:rsid w:val="00BD3564"/>
    <w:rsid w:val="00BD3EB7"/>
    <w:rsid w:val="00BD7BE1"/>
    <w:rsid w:val="00BE2C0E"/>
    <w:rsid w:val="00BE6B47"/>
    <w:rsid w:val="00BE7D98"/>
    <w:rsid w:val="00BF0EAB"/>
    <w:rsid w:val="00BF3A13"/>
    <w:rsid w:val="00C006A3"/>
    <w:rsid w:val="00C02FA8"/>
    <w:rsid w:val="00C04A28"/>
    <w:rsid w:val="00C13EEF"/>
    <w:rsid w:val="00C27CA5"/>
    <w:rsid w:val="00C30317"/>
    <w:rsid w:val="00C33079"/>
    <w:rsid w:val="00C3512E"/>
    <w:rsid w:val="00C36D84"/>
    <w:rsid w:val="00C41FC4"/>
    <w:rsid w:val="00C4429F"/>
    <w:rsid w:val="00C45231"/>
    <w:rsid w:val="00C452FC"/>
    <w:rsid w:val="00C46A01"/>
    <w:rsid w:val="00C47D31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6E80"/>
    <w:rsid w:val="00CB57B7"/>
    <w:rsid w:val="00CB5B6C"/>
    <w:rsid w:val="00CB602A"/>
    <w:rsid w:val="00CB671D"/>
    <w:rsid w:val="00CC1700"/>
    <w:rsid w:val="00CC5565"/>
    <w:rsid w:val="00CC6A80"/>
    <w:rsid w:val="00CC7A34"/>
    <w:rsid w:val="00CC7AE7"/>
    <w:rsid w:val="00CD1557"/>
    <w:rsid w:val="00CD33BF"/>
    <w:rsid w:val="00CD7D94"/>
    <w:rsid w:val="00CF7548"/>
    <w:rsid w:val="00CF7C74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3FEB"/>
    <w:rsid w:val="00D27647"/>
    <w:rsid w:val="00D308F3"/>
    <w:rsid w:val="00D357B8"/>
    <w:rsid w:val="00D35D48"/>
    <w:rsid w:val="00D42D7D"/>
    <w:rsid w:val="00D47E7D"/>
    <w:rsid w:val="00D50CE3"/>
    <w:rsid w:val="00D52B1D"/>
    <w:rsid w:val="00D53F9D"/>
    <w:rsid w:val="00D54457"/>
    <w:rsid w:val="00D609AA"/>
    <w:rsid w:val="00D60DC9"/>
    <w:rsid w:val="00D66AFC"/>
    <w:rsid w:val="00D67DF0"/>
    <w:rsid w:val="00D7170A"/>
    <w:rsid w:val="00D727B0"/>
    <w:rsid w:val="00D73418"/>
    <w:rsid w:val="00D738D6"/>
    <w:rsid w:val="00D755EB"/>
    <w:rsid w:val="00D75CAC"/>
    <w:rsid w:val="00D81AE4"/>
    <w:rsid w:val="00D81C1B"/>
    <w:rsid w:val="00D858AC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0726A"/>
    <w:rsid w:val="00E1163D"/>
    <w:rsid w:val="00E1304B"/>
    <w:rsid w:val="00E13879"/>
    <w:rsid w:val="00E170F0"/>
    <w:rsid w:val="00E20F21"/>
    <w:rsid w:val="00E21106"/>
    <w:rsid w:val="00E22654"/>
    <w:rsid w:val="00E22B30"/>
    <w:rsid w:val="00E26218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803F0"/>
    <w:rsid w:val="00E8277A"/>
    <w:rsid w:val="00E83B2E"/>
    <w:rsid w:val="00E9095F"/>
    <w:rsid w:val="00E90B98"/>
    <w:rsid w:val="00E93957"/>
    <w:rsid w:val="00E97B4A"/>
    <w:rsid w:val="00EA6711"/>
    <w:rsid w:val="00EA797A"/>
    <w:rsid w:val="00EC0791"/>
    <w:rsid w:val="00EC0A85"/>
    <w:rsid w:val="00EC123A"/>
    <w:rsid w:val="00EC3C08"/>
    <w:rsid w:val="00EC4A25"/>
    <w:rsid w:val="00EC4A30"/>
    <w:rsid w:val="00EC66BD"/>
    <w:rsid w:val="00EC6C25"/>
    <w:rsid w:val="00EC6EAE"/>
    <w:rsid w:val="00ED01FA"/>
    <w:rsid w:val="00ED20DA"/>
    <w:rsid w:val="00ED2FD5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1595E"/>
    <w:rsid w:val="00F200E3"/>
    <w:rsid w:val="00F22311"/>
    <w:rsid w:val="00F22DE4"/>
    <w:rsid w:val="00F22EC7"/>
    <w:rsid w:val="00F27E38"/>
    <w:rsid w:val="00F32205"/>
    <w:rsid w:val="00F34AB8"/>
    <w:rsid w:val="00F3636F"/>
    <w:rsid w:val="00F376E4"/>
    <w:rsid w:val="00F47487"/>
    <w:rsid w:val="00F47C47"/>
    <w:rsid w:val="00F50537"/>
    <w:rsid w:val="00F56869"/>
    <w:rsid w:val="00F608F4"/>
    <w:rsid w:val="00F653B8"/>
    <w:rsid w:val="00F653C0"/>
    <w:rsid w:val="00F66ECF"/>
    <w:rsid w:val="00F7115E"/>
    <w:rsid w:val="00F71AE2"/>
    <w:rsid w:val="00F72C87"/>
    <w:rsid w:val="00F748D5"/>
    <w:rsid w:val="00F749ED"/>
    <w:rsid w:val="00F80CC4"/>
    <w:rsid w:val="00F8331E"/>
    <w:rsid w:val="00F8372E"/>
    <w:rsid w:val="00F912C8"/>
    <w:rsid w:val="00F94015"/>
    <w:rsid w:val="00F96618"/>
    <w:rsid w:val="00F97B5E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paragraph" w:customStyle="1" w:styleId="CRCoverPage">
    <w:name w:val="CR Cover Page"/>
    <w:rsid w:val="009475E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5D9F4-40A5-429A-ACC7-B20A6A6D5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[MI]</cp:lastModifiedBy>
  <cp:revision>4</cp:revision>
  <cp:lastPrinted>2018-08-16T06:18:00Z</cp:lastPrinted>
  <dcterms:created xsi:type="dcterms:W3CDTF">2020-01-20T11:00:00Z</dcterms:created>
  <dcterms:modified xsi:type="dcterms:W3CDTF">2020-01-21T11:00:00Z</dcterms:modified>
</cp:coreProperties>
</file>